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0B55CE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2F3DAF">
        <w:rPr>
          <w:b/>
          <w:noProof/>
          <w:sz w:val="24"/>
        </w:rPr>
        <w:t>549</w:t>
      </w:r>
    </w:p>
    <w:p w14:paraId="0E874A83" w14:textId="18AC9FD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>
        <w:rPr>
          <w:b/>
          <w:noProof/>
          <w:sz w:val="24"/>
        </w:rPr>
        <w:tab/>
      </w:r>
      <w:r w:rsidR="002F3DAF" w:rsidRPr="002F3DAF">
        <w:rPr>
          <w:b/>
          <w:i/>
          <w:noProof/>
          <w:sz w:val="18"/>
          <w:szCs w:val="18"/>
        </w:rPr>
        <w:t xml:space="preserve">Revision of </w:t>
      </w:r>
      <w:r w:rsidR="002F3DAF" w:rsidRPr="002F3DAF">
        <w:rPr>
          <w:b/>
          <w:i/>
          <w:noProof/>
          <w:sz w:val="18"/>
          <w:szCs w:val="18"/>
        </w:rPr>
        <w:t>C4-211427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5FF33F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F1CE8">
              <w:rPr>
                <w:b/>
                <w:noProof/>
                <w:sz w:val="28"/>
              </w:rPr>
              <w:t>0</w:t>
            </w:r>
            <w:r w:rsidR="00E6672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B95141" w:rsidR="001E41F3" w:rsidRPr="00410371" w:rsidRDefault="00E158F2" w:rsidP="00E158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1139C5" w:rsidR="001E41F3" w:rsidRPr="00410371" w:rsidRDefault="002F3D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A19E5" w:rsidR="001E41F3" w:rsidRPr="00410371" w:rsidRDefault="0025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1C181" w:rsidR="00F25D98" w:rsidRDefault="00B873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0E0D5" w:rsidR="001E41F3" w:rsidRDefault="00E66724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5124EA">
              <w:t xml:space="preserve">escription </w:t>
            </w:r>
            <w:r w:rsidR="005124EA" w:rsidRPr="009F1CC4">
              <w:t>field for map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7D13C" w:rsidR="001E41F3" w:rsidRDefault="00C75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bookmarkStart w:id="1" w:name="_GoBack"/>
            <w:bookmarkEnd w:id="1"/>
            <w:r w:rsidR="00C05CD0">
              <w:rPr>
                <w:noProof/>
              </w:rPr>
              <w:t>-</w:t>
            </w:r>
            <w:r w:rsidR="00E66724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B30B4" w:rsidR="00A60B25" w:rsidRPr="00A60B25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t xml:space="preserve">TS 29.501, clause 5.3.9 specifies that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definition of map data types shall have a "description" field and shall indicate the values used as keys of the map.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Pr="00C05CD0" w:rsidRDefault="005124EA" w:rsidP="00E66724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>OpenAPI</w:t>
            </w:r>
            <w:r w:rsidRPr="005124EA">
              <w:t xml:space="preserve"> file: </w:t>
            </w:r>
            <w:r w:rsidRPr="009F1CC4">
              <w:t>added "description" fields indicating the values used as key in definition of map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1A2F1" w:rsidR="005124EA" w:rsidRDefault="005124EA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 xml:space="preserve">The map data type specification in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file does not describe clearly the key used in map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59ABC" w:rsidR="001E41F3" w:rsidRDefault="00787A3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4F0F52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25A567" w:rsidR="001E41F3" w:rsidRDefault="00AC5C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74221" w:rsidR="001E41F3" w:rsidRDefault="00AC5C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09A12" w:rsidR="001E41F3" w:rsidRDefault="00AC5C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3E4872" w:rsidR="001E41F3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>This CR introduces backward compatible correction</w:t>
            </w:r>
            <w:r>
              <w:rPr>
                <w:bCs/>
              </w:rPr>
              <w:t>s</w:t>
            </w:r>
            <w:r w:rsidRPr="009F1CC4">
              <w:rPr>
                <w:bCs/>
              </w:rPr>
              <w:t xml:space="preserve"> to the </w:t>
            </w:r>
            <w:proofErr w:type="spellStart"/>
            <w:r w:rsidRPr="009F1CC4">
              <w:rPr>
                <w:bCs/>
              </w:rPr>
              <w:t>OpenAPI</w:t>
            </w:r>
            <w:proofErr w:type="spellEnd"/>
            <w:r w:rsidRPr="009F1CC4">
              <w:rPr>
                <w:bCs/>
              </w:rPr>
              <w:t xml:space="preserve"> file </w:t>
            </w:r>
            <w:r>
              <w:rPr>
                <w:bCs/>
              </w:rPr>
              <w:t xml:space="preserve">of </w:t>
            </w:r>
            <w:proofErr w:type="spellStart"/>
            <w:r w:rsidR="00DD122C">
              <w:t>Nudr_DataRepository</w:t>
            </w:r>
            <w:proofErr w:type="spellEnd"/>
            <w:r w:rsidR="00BB22C5">
              <w:t xml:space="preserve"> API</w:t>
            </w:r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53E1AE5F" w14:textId="77777777" w:rsidR="0012763C" w:rsidRPr="00533C32" w:rsidRDefault="0012763C" w:rsidP="0012763C">
      <w:pPr>
        <w:pStyle w:val="2"/>
      </w:pPr>
      <w:bookmarkStart w:id="2" w:name="_Toc20127197"/>
      <w:bookmarkStart w:id="3" w:name="_Toc27589188"/>
      <w:bookmarkStart w:id="4" w:name="_Toc36459994"/>
      <w:bookmarkStart w:id="5" w:name="_Toc45029590"/>
      <w:bookmarkStart w:id="6" w:name="_Toc56520877"/>
      <w:bookmarkStart w:id="7" w:name="_Toc58584583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"/>
      <w:bookmarkEnd w:id="3"/>
      <w:bookmarkEnd w:id="4"/>
      <w:bookmarkEnd w:id="5"/>
      <w:bookmarkEnd w:id="6"/>
      <w:bookmarkEnd w:id="7"/>
    </w:p>
    <w:p w14:paraId="13EB5D5D" w14:textId="77777777" w:rsidR="0012763C" w:rsidRPr="00533C32" w:rsidRDefault="0012763C" w:rsidP="0012763C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7696D03" w14:textId="77777777" w:rsidR="0012763C" w:rsidRPr="00533C32" w:rsidRDefault="0012763C" w:rsidP="0012763C">
      <w:pPr>
        <w:pStyle w:val="PL"/>
        <w:rPr>
          <w:lang w:eastAsia="zh-CN"/>
        </w:rPr>
      </w:pPr>
    </w:p>
    <w:p w14:paraId="3287D6B8" w14:textId="77777777" w:rsidR="0012763C" w:rsidRPr="00533C32" w:rsidRDefault="0012763C" w:rsidP="0012763C">
      <w:pPr>
        <w:pStyle w:val="PL"/>
      </w:pPr>
      <w:r w:rsidRPr="00533C32">
        <w:t>openapi: 3.0.0</w:t>
      </w:r>
    </w:p>
    <w:p w14:paraId="20452763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>info:</w:t>
      </w:r>
    </w:p>
    <w:p w14:paraId="1804D2F0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version: '-'</w:t>
      </w:r>
    </w:p>
    <w:p w14:paraId="0C1D1017" w14:textId="77777777" w:rsidR="0012763C" w:rsidRPr="00533C32" w:rsidRDefault="0012763C" w:rsidP="0012763C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51FF0018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description: |</w:t>
      </w:r>
    </w:p>
    <w:p w14:paraId="3EB38C55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91B7D23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7E9C5C89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4F96F625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All rights reserved.</w:t>
      </w:r>
    </w:p>
    <w:p w14:paraId="78DAA8A4" w14:textId="5899358B" w:rsidR="000B78BA" w:rsidRDefault="0012763C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ABD085E" w14:textId="77777777" w:rsidR="0012763C" w:rsidRPr="00533C32" w:rsidRDefault="0012763C" w:rsidP="0012763C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30F6CF39" w14:textId="77777777" w:rsidR="0012763C" w:rsidRPr="00533C32" w:rsidRDefault="0012763C" w:rsidP="0012763C">
      <w:pPr>
        <w:pStyle w:val="PL"/>
      </w:pPr>
      <w:r w:rsidRPr="00533C32">
        <w:t xml:space="preserve">    get:</w:t>
      </w:r>
    </w:p>
    <w:p w14:paraId="077885B8" w14:textId="77777777" w:rsidR="0012763C" w:rsidRPr="00533C32" w:rsidRDefault="0012763C" w:rsidP="0012763C">
      <w:pPr>
        <w:pStyle w:val="PL"/>
      </w:pPr>
      <w:r w:rsidRPr="00533C32">
        <w:t xml:space="preserve">      summary: Retrieves the operator specific data of a UE</w:t>
      </w:r>
    </w:p>
    <w:p w14:paraId="35AE8650" w14:textId="77777777" w:rsidR="0012763C" w:rsidRPr="00533C32" w:rsidRDefault="0012763C" w:rsidP="0012763C">
      <w:pPr>
        <w:pStyle w:val="PL"/>
      </w:pPr>
      <w:r w:rsidRPr="00533C32">
        <w:t xml:space="preserve">      operationId: QueryOperSpecData</w:t>
      </w:r>
    </w:p>
    <w:p w14:paraId="036373D2" w14:textId="77777777" w:rsidR="0012763C" w:rsidRPr="00533C32" w:rsidRDefault="0012763C" w:rsidP="0012763C">
      <w:pPr>
        <w:pStyle w:val="PL"/>
      </w:pPr>
      <w:r w:rsidRPr="00533C32">
        <w:t xml:space="preserve">      tags:</w:t>
      </w:r>
    </w:p>
    <w:p w14:paraId="195F0114" w14:textId="77777777" w:rsidR="0012763C" w:rsidRDefault="0012763C" w:rsidP="0012763C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6CB9222C" w14:textId="77777777" w:rsidR="0012763C" w:rsidRDefault="0012763C" w:rsidP="0012763C">
      <w:pPr>
        <w:pStyle w:val="PL"/>
      </w:pPr>
      <w:r>
        <w:t xml:space="preserve">      security:</w:t>
      </w:r>
    </w:p>
    <w:p w14:paraId="1560DDE2" w14:textId="77777777" w:rsidR="0012763C" w:rsidRDefault="0012763C" w:rsidP="0012763C">
      <w:pPr>
        <w:pStyle w:val="PL"/>
      </w:pPr>
      <w:r>
        <w:t xml:space="preserve">        - {}</w:t>
      </w:r>
    </w:p>
    <w:p w14:paraId="402CF028" w14:textId="77777777" w:rsidR="0012763C" w:rsidRDefault="0012763C" w:rsidP="0012763C">
      <w:pPr>
        <w:pStyle w:val="PL"/>
      </w:pPr>
      <w:r>
        <w:t xml:space="preserve">        - oAuth2ClientCredentials:</w:t>
      </w:r>
    </w:p>
    <w:p w14:paraId="17060C32" w14:textId="77777777" w:rsidR="0012763C" w:rsidRDefault="0012763C" w:rsidP="0012763C">
      <w:pPr>
        <w:pStyle w:val="PL"/>
      </w:pPr>
      <w:r>
        <w:t xml:space="preserve">          - nudr-dr</w:t>
      </w:r>
    </w:p>
    <w:p w14:paraId="5E0E8F96" w14:textId="77777777" w:rsidR="0012763C" w:rsidRDefault="0012763C" w:rsidP="0012763C">
      <w:pPr>
        <w:pStyle w:val="PL"/>
      </w:pPr>
      <w:r>
        <w:t xml:space="preserve">        - oAuth2ClientCredentials:</w:t>
      </w:r>
    </w:p>
    <w:p w14:paraId="6FA75AE3" w14:textId="77777777" w:rsidR="0012763C" w:rsidRDefault="0012763C" w:rsidP="0012763C">
      <w:pPr>
        <w:pStyle w:val="PL"/>
      </w:pPr>
      <w:r>
        <w:t xml:space="preserve">          - nudr-dr</w:t>
      </w:r>
    </w:p>
    <w:p w14:paraId="025697CD" w14:textId="77777777" w:rsidR="0012763C" w:rsidRPr="00533C32" w:rsidRDefault="0012763C" w:rsidP="0012763C">
      <w:pPr>
        <w:pStyle w:val="PL"/>
        <w:rPr>
          <w:lang w:eastAsia="zh-CN"/>
        </w:rPr>
      </w:pPr>
      <w:r>
        <w:t xml:space="preserve">          - nudr-dr:subscription-data</w:t>
      </w:r>
    </w:p>
    <w:p w14:paraId="4F0A4526" w14:textId="77777777" w:rsidR="0012763C" w:rsidRPr="00533C32" w:rsidRDefault="0012763C" w:rsidP="0012763C">
      <w:pPr>
        <w:pStyle w:val="PL"/>
      </w:pPr>
      <w:r w:rsidRPr="00533C32">
        <w:t xml:space="preserve">      parameters:</w:t>
      </w:r>
    </w:p>
    <w:p w14:paraId="580BAD0E" w14:textId="77777777" w:rsidR="0012763C" w:rsidRPr="00533C32" w:rsidRDefault="0012763C" w:rsidP="0012763C">
      <w:pPr>
        <w:pStyle w:val="PL"/>
      </w:pPr>
      <w:r w:rsidRPr="00533C32">
        <w:t xml:space="preserve">        - name: ueId</w:t>
      </w:r>
    </w:p>
    <w:p w14:paraId="52FAD24B" w14:textId="77777777" w:rsidR="0012763C" w:rsidRPr="00533C32" w:rsidRDefault="0012763C" w:rsidP="0012763C">
      <w:pPr>
        <w:pStyle w:val="PL"/>
      </w:pPr>
      <w:r w:rsidRPr="00533C32">
        <w:t xml:space="preserve">          in: path</w:t>
      </w:r>
    </w:p>
    <w:p w14:paraId="7B6269C6" w14:textId="77777777" w:rsidR="0012763C" w:rsidRPr="00533C32" w:rsidRDefault="0012763C" w:rsidP="0012763C">
      <w:pPr>
        <w:pStyle w:val="PL"/>
      </w:pPr>
      <w:r w:rsidRPr="00533C32">
        <w:t xml:space="preserve">          description: UE id</w:t>
      </w:r>
    </w:p>
    <w:p w14:paraId="0980CBAA" w14:textId="77777777" w:rsidR="0012763C" w:rsidRPr="00533C32" w:rsidRDefault="0012763C" w:rsidP="0012763C">
      <w:pPr>
        <w:pStyle w:val="PL"/>
      </w:pPr>
      <w:r w:rsidRPr="00533C32">
        <w:t xml:space="preserve">          required: true</w:t>
      </w:r>
    </w:p>
    <w:p w14:paraId="2D12009E" w14:textId="77777777" w:rsidR="0012763C" w:rsidRPr="00533C32" w:rsidRDefault="0012763C" w:rsidP="0012763C">
      <w:pPr>
        <w:pStyle w:val="PL"/>
      </w:pPr>
      <w:r w:rsidRPr="00533C32">
        <w:t xml:space="preserve">          schema:</w:t>
      </w:r>
    </w:p>
    <w:p w14:paraId="26AE684B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BE3D63F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E9EEFED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267240C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9DECF1A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3BC0444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EFC8D3B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9C2D2E6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2217974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93D1DF3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8B2BFB5" w14:textId="77777777" w:rsidR="0012763C" w:rsidRPr="00533C32" w:rsidRDefault="0012763C" w:rsidP="0012763C">
      <w:pPr>
        <w:pStyle w:val="PL"/>
      </w:pPr>
      <w:r w:rsidRPr="00533C32">
        <w:t xml:space="preserve">          style: form</w:t>
      </w:r>
    </w:p>
    <w:p w14:paraId="6C7140B8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explode: false</w:t>
      </w:r>
    </w:p>
    <w:p w14:paraId="4FCCB500" w14:textId="77777777" w:rsidR="0012763C" w:rsidRPr="00533C32" w:rsidRDefault="0012763C" w:rsidP="0012763C">
      <w:pPr>
        <w:pStyle w:val="PL"/>
      </w:pPr>
      <w:r w:rsidRPr="00533C32">
        <w:t xml:space="preserve">        - name: supported-features</w:t>
      </w:r>
    </w:p>
    <w:p w14:paraId="7B48990A" w14:textId="77777777" w:rsidR="0012763C" w:rsidRPr="00533C32" w:rsidRDefault="0012763C" w:rsidP="0012763C">
      <w:pPr>
        <w:pStyle w:val="PL"/>
      </w:pPr>
      <w:r w:rsidRPr="00533C32">
        <w:t xml:space="preserve">          in: query</w:t>
      </w:r>
    </w:p>
    <w:p w14:paraId="2B23FEE2" w14:textId="77777777" w:rsidR="0012763C" w:rsidRPr="00533C32" w:rsidRDefault="0012763C" w:rsidP="0012763C">
      <w:pPr>
        <w:pStyle w:val="PL"/>
      </w:pPr>
      <w:r w:rsidRPr="00533C32">
        <w:t xml:space="preserve">          description: Supported Features</w:t>
      </w:r>
    </w:p>
    <w:p w14:paraId="1EF5ED75" w14:textId="77777777" w:rsidR="0012763C" w:rsidRPr="00533C32" w:rsidRDefault="0012763C" w:rsidP="0012763C">
      <w:pPr>
        <w:pStyle w:val="PL"/>
      </w:pPr>
      <w:r w:rsidRPr="00533C32">
        <w:t xml:space="preserve">          schema:</w:t>
      </w:r>
    </w:p>
    <w:p w14:paraId="5BA374AC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8BFDC27" w14:textId="77777777" w:rsidR="0012763C" w:rsidRPr="00533C32" w:rsidRDefault="0012763C" w:rsidP="0012763C">
      <w:pPr>
        <w:pStyle w:val="PL"/>
      </w:pPr>
      <w:r w:rsidRPr="00533C32">
        <w:t xml:space="preserve">        - name: If-None-Match</w:t>
      </w:r>
    </w:p>
    <w:p w14:paraId="636D8CB2" w14:textId="77777777" w:rsidR="0012763C" w:rsidRPr="00533C32" w:rsidRDefault="0012763C" w:rsidP="0012763C">
      <w:pPr>
        <w:pStyle w:val="PL"/>
      </w:pPr>
      <w:r w:rsidRPr="00533C32">
        <w:t xml:space="preserve">          in: header</w:t>
      </w:r>
    </w:p>
    <w:p w14:paraId="7CBB8245" w14:textId="77777777" w:rsidR="0012763C" w:rsidRPr="00533C32" w:rsidRDefault="0012763C" w:rsidP="0012763C">
      <w:pPr>
        <w:pStyle w:val="PL"/>
      </w:pPr>
      <w:r w:rsidRPr="00533C32">
        <w:t xml:space="preserve">          description: Validator for conditional requests, as described in RFC 7232, 3.2</w:t>
      </w:r>
    </w:p>
    <w:p w14:paraId="408189B4" w14:textId="77777777" w:rsidR="0012763C" w:rsidRPr="00533C32" w:rsidRDefault="0012763C" w:rsidP="0012763C">
      <w:pPr>
        <w:pStyle w:val="PL"/>
      </w:pPr>
      <w:r w:rsidRPr="00533C32">
        <w:t xml:space="preserve">          schema:</w:t>
      </w:r>
    </w:p>
    <w:p w14:paraId="448C82F3" w14:textId="77777777" w:rsidR="0012763C" w:rsidRPr="00533C32" w:rsidRDefault="0012763C" w:rsidP="0012763C">
      <w:pPr>
        <w:pStyle w:val="PL"/>
      </w:pPr>
      <w:r w:rsidRPr="00533C32">
        <w:t xml:space="preserve">            type: string</w:t>
      </w:r>
    </w:p>
    <w:p w14:paraId="5D8885D5" w14:textId="77777777" w:rsidR="0012763C" w:rsidRPr="00533C32" w:rsidRDefault="0012763C" w:rsidP="0012763C">
      <w:pPr>
        <w:pStyle w:val="PL"/>
      </w:pPr>
      <w:r w:rsidRPr="00533C32">
        <w:t xml:space="preserve">        - name: If-Modified-Since</w:t>
      </w:r>
    </w:p>
    <w:p w14:paraId="59832940" w14:textId="77777777" w:rsidR="0012763C" w:rsidRPr="00533C32" w:rsidRDefault="0012763C" w:rsidP="0012763C">
      <w:pPr>
        <w:pStyle w:val="PL"/>
      </w:pPr>
      <w:r w:rsidRPr="00533C32">
        <w:t xml:space="preserve">          in: header</w:t>
      </w:r>
    </w:p>
    <w:p w14:paraId="17D2532B" w14:textId="77777777" w:rsidR="0012763C" w:rsidRPr="00533C32" w:rsidRDefault="0012763C" w:rsidP="0012763C">
      <w:pPr>
        <w:pStyle w:val="PL"/>
      </w:pPr>
      <w:r w:rsidRPr="00533C32">
        <w:t xml:space="preserve">          description: Validator for conditional requests, as described in RFC 7232, 3.3</w:t>
      </w:r>
    </w:p>
    <w:p w14:paraId="7ACD6711" w14:textId="77777777" w:rsidR="0012763C" w:rsidRPr="00533C32" w:rsidRDefault="0012763C" w:rsidP="0012763C">
      <w:pPr>
        <w:pStyle w:val="PL"/>
      </w:pPr>
      <w:r w:rsidRPr="00533C32">
        <w:t xml:space="preserve">          schema:</w:t>
      </w:r>
    </w:p>
    <w:p w14:paraId="34F7FE33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type: string</w:t>
      </w:r>
    </w:p>
    <w:p w14:paraId="28DFAA4B" w14:textId="77777777" w:rsidR="0012763C" w:rsidRPr="00533C32" w:rsidRDefault="0012763C" w:rsidP="0012763C">
      <w:pPr>
        <w:pStyle w:val="PL"/>
      </w:pPr>
      <w:r w:rsidRPr="00533C32">
        <w:t xml:space="preserve">      responses:</w:t>
      </w:r>
    </w:p>
    <w:p w14:paraId="2794C8D4" w14:textId="77777777" w:rsidR="0012763C" w:rsidRPr="00533C32" w:rsidRDefault="0012763C" w:rsidP="0012763C">
      <w:pPr>
        <w:pStyle w:val="PL"/>
      </w:pPr>
      <w:r w:rsidRPr="00533C32">
        <w:t xml:space="preserve">        '200':</w:t>
      </w:r>
    </w:p>
    <w:p w14:paraId="11E92EBB" w14:textId="77777777" w:rsidR="0012763C" w:rsidRPr="00533C32" w:rsidRDefault="0012763C" w:rsidP="0012763C">
      <w:pPr>
        <w:pStyle w:val="PL"/>
      </w:pPr>
      <w:r w:rsidRPr="00533C32">
        <w:t xml:space="preserve">          description: Expected response to a valid request</w:t>
      </w:r>
    </w:p>
    <w:p w14:paraId="39B27AE0" w14:textId="77777777" w:rsidR="0012763C" w:rsidRPr="00533C32" w:rsidRDefault="0012763C" w:rsidP="0012763C">
      <w:pPr>
        <w:pStyle w:val="PL"/>
      </w:pPr>
      <w:r w:rsidRPr="00533C32">
        <w:t xml:space="preserve">          content:</w:t>
      </w:r>
    </w:p>
    <w:p w14:paraId="0F20AD08" w14:textId="77777777" w:rsidR="0012763C" w:rsidRPr="00533C32" w:rsidRDefault="0012763C" w:rsidP="0012763C">
      <w:pPr>
        <w:pStyle w:val="PL"/>
      </w:pPr>
      <w:r w:rsidRPr="00533C32">
        <w:t xml:space="preserve">            application/json:</w:t>
      </w:r>
    </w:p>
    <w:p w14:paraId="739AD495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  schema:</w:t>
      </w:r>
    </w:p>
    <w:p w14:paraId="15DA5FAD" w14:textId="77777777" w:rsidR="0012763C" w:rsidRDefault="0012763C" w:rsidP="0012763C">
      <w:pPr>
        <w:pStyle w:val="PL"/>
        <w:rPr>
          <w:ins w:id="8" w:author="Huawei" w:date="2021-02-02T16:46:00Z"/>
        </w:rPr>
      </w:pPr>
      <w:r w:rsidRPr="00533C32">
        <w:t xml:space="preserve">                type: object</w:t>
      </w:r>
    </w:p>
    <w:p w14:paraId="0E4BEDF4" w14:textId="06DCE99A" w:rsidR="0012763C" w:rsidRPr="00533C32" w:rsidRDefault="0012763C" w:rsidP="0012763C">
      <w:pPr>
        <w:pStyle w:val="PL"/>
      </w:pPr>
      <w:ins w:id="9" w:author="Huawei" w:date="2021-02-02T16:46:00Z">
        <w:r w:rsidRPr="009F1CC4">
          <w:rPr>
            <w:noProof w:val="0"/>
          </w:rPr>
          <w:lastRenderedPageBreak/>
          <w:t xml:space="preserve">    </w:t>
        </w:r>
        <w:r>
          <w:rPr>
            <w:noProof w:val="0"/>
          </w:rPr>
          <w:t xml:space="preserve">          </w:t>
        </w:r>
        <w:r w:rsidRPr="009F1CC4">
          <w:rPr>
            <w:noProof w:val="0"/>
          </w:rPr>
          <w:t xml:space="preserve">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 xml:space="preserve">: </w:t>
        </w:r>
      </w:ins>
      <w:ins w:id="10" w:author="Huawei" w:date="2021-02-02T16:48:00Z">
        <w:r w:rsidRPr="00533C32">
          <w:t xml:space="preserve">A map(list of key-value pairs) where </w:t>
        </w:r>
      </w:ins>
      <w:ins w:id="11" w:author="Huawei" w:date="2021-02-02T16:49:00Z">
        <w:r w:rsidRPr="00D5200C">
          <w:rPr>
            <w:lang w:val="en-US" w:eastAsia="zh-CN"/>
          </w:rPr>
          <w:t>operator specific data element name</w:t>
        </w:r>
        <w:r w:rsidRPr="00533C32">
          <w:t xml:space="preserve"> </w:t>
        </w:r>
      </w:ins>
      <w:ins w:id="12" w:author="Huawei" w:date="2021-02-02T16:48:00Z">
        <w:r w:rsidRPr="00533C32">
          <w:t>serves as key</w:t>
        </w:r>
      </w:ins>
    </w:p>
    <w:p w14:paraId="759539F3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78DD11C4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53FF7B05" w14:textId="77777777" w:rsidR="0012763C" w:rsidRPr="00533C32" w:rsidRDefault="0012763C" w:rsidP="0012763C">
      <w:pPr>
        <w:pStyle w:val="PL"/>
      </w:pPr>
      <w:r w:rsidRPr="00533C32">
        <w:t xml:space="preserve">          headers:</w:t>
      </w:r>
    </w:p>
    <w:p w14:paraId="0B1F6189" w14:textId="77777777" w:rsidR="0012763C" w:rsidRPr="00533C32" w:rsidRDefault="0012763C" w:rsidP="0012763C">
      <w:pPr>
        <w:pStyle w:val="PL"/>
      </w:pPr>
      <w:r w:rsidRPr="00533C32">
        <w:t xml:space="preserve">            Cache-Control:</w:t>
      </w:r>
    </w:p>
    <w:p w14:paraId="4DED7BC4" w14:textId="77777777" w:rsidR="0012763C" w:rsidRPr="00533C32" w:rsidRDefault="0012763C" w:rsidP="0012763C">
      <w:pPr>
        <w:pStyle w:val="PL"/>
      </w:pPr>
      <w:r w:rsidRPr="00533C32">
        <w:t xml:space="preserve">              description: Cache-Control containing max-age, as described in RFC 7234, 5.2</w:t>
      </w:r>
    </w:p>
    <w:p w14:paraId="2AB1F47B" w14:textId="77777777" w:rsidR="0012763C" w:rsidRPr="00533C32" w:rsidRDefault="0012763C" w:rsidP="0012763C">
      <w:pPr>
        <w:pStyle w:val="PL"/>
      </w:pPr>
      <w:r w:rsidRPr="00533C32">
        <w:t xml:space="preserve">              schema:</w:t>
      </w:r>
    </w:p>
    <w:p w14:paraId="07FCEA34" w14:textId="77777777" w:rsidR="0012763C" w:rsidRPr="00533C32" w:rsidRDefault="0012763C" w:rsidP="0012763C">
      <w:pPr>
        <w:pStyle w:val="PL"/>
      </w:pPr>
      <w:r w:rsidRPr="00533C32">
        <w:t xml:space="preserve">                type: string</w:t>
      </w:r>
    </w:p>
    <w:p w14:paraId="0CB1865D" w14:textId="77777777" w:rsidR="0012763C" w:rsidRPr="00533C32" w:rsidRDefault="0012763C" w:rsidP="0012763C">
      <w:pPr>
        <w:pStyle w:val="PL"/>
      </w:pPr>
      <w:r w:rsidRPr="00533C32">
        <w:t xml:space="preserve">            ETag:</w:t>
      </w:r>
    </w:p>
    <w:p w14:paraId="117C5D7A" w14:textId="77777777" w:rsidR="0012763C" w:rsidRPr="00533C32" w:rsidRDefault="0012763C" w:rsidP="0012763C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B1AD3EE" w14:textId="77777777" w:rsidR="0012763C" w:rsidRPr="00533C32" w:rsidRDefault="0012763C" w:rsidP="0012763C">
      <w:pPr>
        <w:pStyle w:val="PL"/>
      </w:pPr>
      <w:r w:rsidRPr="00533C32">
        <w:t xml:space="preserve">              schema:</w:t>
      </w:r>
    </w:p>
    <w:p w14:paraId="7F413DA7" w14:textId="77777777" w:rsidR="0012763C" w:rsidRPr="00533C32" w:rsidRDefault="0012763C" w:rsidP="0012763C">
      <w:pPr>
        <w:pStyle w:val="PL"/>
      </w:pPr>
      <w:r w:rsidRPr="00533C32">
        <w:t xml:space="preserve">                type: string</w:t>
      </w:r>
    </w:p>
    <w:p w14:paraId="04E73AF7" w14:textId="77777777" w:rsidR="0012763C" w:rsidRPr="00533C32" w:rsidRDefault="0012763C" w:rsidP="0012763C">
      <w:pPr>
        <w:pStyle w:val="PL"/>
      </w:pPr>
      <w:r w:rsidRPr="00533C32">
        <w:t xml:space="preserve">            Last-Modified:</w:t>
      </w:r>
    </w:p>
    <w:p w14:paraId="35CDBC9F" w14:textId="77777777" w:rsidR="0012763C" w:rsidRPr="00533C32" w:rsidRDefault="0012763C" w:rsidP="0012763C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0C9DDA7" w14:textId="77777777" w:rsidR="0012763C" w:rsidRPr="00533C32" w:rsidRDefault="0012763C" w:rsidP="0012763C">
      <w:pPr>
        <w:pStyle w:val="PL"/>
      </w:pPr>
      <w:r w:rsidRPr="00533C32">
        <w:t xml:space="preserve">              schema:</w:t>
      </w:r>
    </w:p>
    <w:p w14:paraId="4B492ADB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0FDEF92" w14:textId="77777777" w:rsidR="0012763C" w:rsidRDefault="0012763C" w:rsidP="0012763C">
      <w:pPr>
        <w:pStyle w:val="PL"/>
        <w:rPr>
          <w:lang w:eastAsia="zh-CN"/>
        </w:rPr>
      </w:pPr>
      <w:r w:rsidRPr="00533C32">
        <w:t xml:space="preserve">        default:</w:t>
      </w:r>
    </w:p>
    <w:p w14:paraId="38DC8FFA" w14:textId="77777777" w:rsidR="0012763C" w:rsidRPr="00533C32" w:rsidRDefault="0012763C" w:rsidP="0012763C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118D31" w14:textId="502FFFE8" w:rsidR="0012763C" w:rsidRDefault="0012763C" w:rsidP="00F15DE3">
      <w:pPr>
        <w:rPr>
          <w:lang w:eastAsia="zh-CN"/>
        </w:rPr>
      </w:pPr>
      <w:r>
        <w:rPr>
          <w:lang w:eastAsia="zh-CN"/>
        </w:rPr>
        <w:t>[…]</w:t>
      </w:r>
    </w:p>
    <w:p w14:paraId="06C36C30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121A1275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0D42BBA5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542551B4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36BC390A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6DE4F585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03ABD4B3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20B815C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3E6E9850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33D61280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36907F62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6073A5FF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4FB407D8" w14:textId="77777777" w:rsidR="0012763C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5C794D1B" w14:textId="39298671" w:rsidR="00FF2DEC" w:rsidRPr="00533C32" w:rsidRDefault="00FF2DEC" w:rsidP="0012763C">
      <w:pPr>
        <w:pStyle w:val="PL"/>
        <w:rPr>
          <w:lang w:val="sv-SE" w:eastAsia="zh-CN"/>
        </w:rPr>
      </w:pPr>
      <w:ins w:id="13" w:author="Huawei" w:date="2021-02-02T16:46:00Z">
        <w:r w:rsidRPr="009F1CC4">
          <w:rPr>
            <w:noProof w:val="0"/>
          </w:rPr>
          <w:t xml:space="preserve">    </w:t>
        </w:r>
        <w:r>
          <w:rPr>
            <w:noProof w:val="0"/>
          </w:rPr>
          <w:t xml:space="preserve">    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 xml:space="preserve">: </w:t>
        </w:r>
      </w:ins>
      <w:ins w:id="14" w:author="Huawei" w:date="2021-02-02T16:48:00Z">
        <w:r w:rsidRPr="00533C32">
          <w:t xml:space="preserve">A map(list of key-value pairs) where </w:t>
        </w:r>
      </w:ins>
      <w:ins w:id="15" w:author="Huawei" w:date="2021-02-02T16:51:00Z">
        <w:r w:rsidR="00F26CAC" w:rsidRPr="00D5200C">
          <w:rPr>
            <w:lang w:val="en-US"/>
          </w:rPr>
          <w:t>type of node</w:t>
        </w:r>
      </w:ins>
      <w:ins w:id="16" w:author="Huawei" w:date="2021-02-02T16:49:00Z">
        <w:r w:rsidRPr="00533C32">
          <w:t xml:space="preserve"> </w:t>
        </w:r>
      </w:ins>
      <w:ins w:id="17" w:author="Huawei" w:date="2021-02-02T16:48:00Z">
        <w:r w:rsidRPr="00533C32">
          <w:t>serves as key</w:t>
        </w:r>
      </w:ins>
    </w:p>
    <w:p w14:paraId="489DCC00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68A7F05E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0DBD3439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2E891BAA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5CF721FF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15557B76" w14:textId="055B4167" w:rsidR="0012763C" w:rsidRDefault="0012763C" w:rsidP="00F15DE3">
      <w:pPr>
        <w:rPr>
          <w:lang w:val="sv-SE" w:eastAsia="zh-CN"/>
        </w:rPr>
      </w:pPr>
      <w:r>
        <w:rPr>
          <w:lang w:val="sv-SE" w:eastAsia="zh-CN"/>
        </w:rPr>
        <w:t>[...]</w:t>
      </w:r>
    </w:p>
    <w:p w14:paraId="18E8B7F4" w14:textId="77777777" w:rsidR="0012763C" w:rsidRPr="0012763C" w:rsidRDefault="0012763C" w:rsidP="00F15DE3">
      <w:pPr>
        <w:rPr>
          <w:lang w:val="sv-SE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83E66" w14:textId="77777777" w:rsidR="00534C14" w:rsidRDefault="00534C14">
      <w:r>
        <w:separator/>
      </w:r>
    </w:p>
  </w:endnote>
  <w:endnote w:type="continuationSeparator" w:id="0">
    <w:p w14:paraId="0E189ECD" w14:textId="77777777" w:rsidR="00534C14" w:rsidRDefault="0053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861CC" w14:textId="77777777" w:rsidR="00534C14" w:rsidRDefault="00534C14">
      <w:r>
        <w:separator/>
      </w:r>
    </w:p>
  </w:footnote>
  <w:footnote w:type="continuationSeparator" w:id="0">
    <w:p w14:paraId="6F1D853D" w14:textId="77777777" w:rsidR="00534C14" w:rsidRDefault="00534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34C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34C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628F9"/>
    <w:rsid w:val="000930E5"/>
    <w:rsid w:val="000A6394"/>
    <w:rsid w:val="000B78BA"/>
    <w:rsid w:val="000B7FED"/>
    <w:rsid w:val="000C038A"/>
    <w:rsid w:val="000C6598"/>
    <w:rsid w:val="000D44B3"/>
    <w:rsid w:val="00123582"/>
    <w:rsid w:val="0012763C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560A8"/>
    <w:rsid w:val="0026004D"/>
    <w:rsid w:val="002640DD"/>
    <w:rsid w:val="00275D12"/>
    <w:rsid w:val="00284FEB"/>
    <w:rsid w:val="002860C4"/>
    <w:rsid w:val="0029528F"/>
    <w:rsid w:val="002B3A12"/>
    <w:rsid w:val="002B5741"/>
    <w:rsid w:val="002E472E"/>
    <w:rsid w:val="002E64DC"/>
    <w:rsid w:val="002F3DAF"/>
    <w:rsid w:val="00305409"/>
    <w:rsid w:val="003155AC"/>
    <w:rsid w:val="003609EF"/>
    <w:rsid w:val="0036231A"/>
    <w:rsid w:val="00374DD4"/>
    <w:rsid w:val="003D0CE1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4F0F52"/>
    <w:rsid w:val="005124EA"/>
    <w:rsid w:val="0051580D"/>
    <w:rsid w:val="00534C14"/>
    <w:rsid w:val="00547111"/>
    <w:rsid w:val="00592D74"/>
    <w:rsid w:val="005D23E4"/>
    <w:rsid w:val="005E2C44"/>
    <w:rsid w:val="00621188"/>
    <w:rsid w:val="006257ED"/>
    <w:rsid w:val="00665C47"/>
    <w:rsid w:val="00695808"/>
    <w:rsid w:val="006B46FB"/>
    <w:rsid w:val="006E21FB"/>
    <w:rsid w:val="0070632E"/>
    <w:rsid w:val="00755752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279FA"/>
    <w:rsid w:val="00845F5E"/>
    <w:rsid w:val="008626E7"/>
    <w:rsid w:val="00870EE7"/>
    <w:rsid w:val="008863B9"/>
    <w:rsid w:val="0089666F"/>
    <w:rsid w:val="008A45A6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678F0"/>
    <w:rsid w:val="00A7671C"/>
    <w:rsid w:val="00A82851"/>
    <w:rsid w:val="00AA2CBC"/>
    <w:rsid w:val="00AA774C"/>
    <w:rsid w:val="00AC5820"/>
    <w:rsid w:val="00AC5CBA"/>
    <w:rsid w:val="00AD1CD8"/>
    <w:rsid w:val="00B142A2"/>
    <w:rsid w:val="00B258BB"/>
    <w:rsid w:val="00B52AAE"/>
    <w:rsid w:val="00B67B97"/>
    <w:rsid w:val="00B8736E"/>
    <w:rsid w:val="00B968C8"/>
    <w:rsid w:val="00BA3EC5"/>
    <w:rsid w:val="00BA51D9"/>
    <w:rsid w:val="00BA6F83"/>
    <w:rsid w:val="00BB22C5"/>
    <w:rsid w:val="00BB5DFC"/>
    <w:rsid w:val="00BD279D"/>
    <w:rsid w:val="00BD6BB8"/>
    <w:rsid w:val="00C05CD0"/>
    <w:rsid w:val="00C66BA2"/>
    <w:rsid w:val="00C752C9"/>
    <w:rsid w:val="00C95985"/>
    <w:rsid w:val="00CB5EC6"/>
    <w:rsid w:val="00CC5026"/>
    <w:rsid w:val="00CC68D0"/>
    <w:rsid w:val="00D03F9A"/>
    <w:rsid w:val="00D047C9"/>
    <w:rsid w:val="00D06D51"/>
    <w:rsid w:val="00D24991"/>
    <w:rsid w:val="00D50255"/>
    <w:rsid w:val="00D66520"/>
    <w:rsid w:val="00D86F90"/>
    <w:rsid w:val="00DD122C"/>
    <w:rsid w:val="00DE34CF"/>
    <w:rsid w:val="00E13F3D"/>
    <w:rsid w:val="00E158F2"/>
    <w:rsid w:val="00E34898"/>
    <w:rsid w:val="00E35A47"/>
    <w:rsid w:val="00E40E9B"/>
    <w:rsid w:val="00E66724"/>
    <w:rsid w:val="00E9662F"/>
    <w:rsid w:val="00EB09B7"/>
    <w:rsid w:val="00EC5544"/>
    <w:rsid w:val="00EE7D7C"/>
    <w:rsid w:val="00F15DE3"/>
    <w:rsid w:val="00F25D98"/>
    <w:rsid w:val="00F26CAC"/>
    <w:rsid w:val="00F300FB"/>
    <w:rsid w:val="00FB6386"/>
    <w:rsid w:val="00FD4615"/>
    <w:rsid w:val="00FF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0B970-0697-46FE-9FA9-269B92930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5</cp:revision>
  <cp:lastPrinted>1899-12-31T23:00:00Z</cp:lastPrinted>
  <dcterms:created xsi:type="dcterms:W3CDTF">2021-03-02T12:46:00Z</dcterms:created>
  <dcterms:modified xsi:type="dcterms:W3CDTF">2021-03-02T15:41:00Z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(3)6tnKHwhAzFA7n5u1ixgWVZ/VpKm/oHMwqJRq20FksPpZbtX9zW8v+VhLnTkULk2I3oz8+oqi
PHFrRQ2PR2DDH73srZ72tSUQxOL0dIMevxTKOiNjH8lPS6u6XTnBdfjS2JEGxuGSqhQvr5Zu
SMhviLuIniTSnPxQMgNui0aXqlk6ZMBL8hcaU2w7WlhEMqXGujGJ59ODODZQpx81TdYpDIDc
5o36p0YdfR14TCsRnc</vt:lpwstr>
  </property>
  <property fmtid="{D5CDD505-2E9C-101B-9397-08002B2CF9AE}" pid="22" name="_2015_ms_pID_7253431">
    <vt:lpwstr>ADrgXT3qSDGLFR9ENncbzAuQAPDS8ryvHh7IQX77DGhVvstvU+b+Bp
swq7TWyqsgLxi1dhexXK/sPQXXxU6+CYNxEqmROJGjcgr6idv/QNrMNxfv9KRnbCJvqL+bAu
R0TaFEDqt2jcmrWj1JQAQK9XTBAaFKFVpVgydeuYl2cSv9urtrs7zy+cp4WnQmfEjcgG5rvD
HMP+au10MsJU+H99ut0j1pOQzXuboLO5rSWI</vt:lpwstr>
  </property>
  <property fmtid="{D5CDD505-2E9C-101B-9397-08002B2CF9AE}" pid="23" name="_2015_ms_pID_7253432">
    <vt:lpwstr>5w==</vt:lpwstr>
  </property>
</Properties>
</file>